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F541" w14:textId="6DF5BCE6" w:rsidR="00E00EF2" w:rsidRPr="00176F7E" w:rsidRDefault="00E00EF2" w:rsidP="00E00EF2">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6479A9">
        <w:rPr>
          <w:rFonts w:cs="Arial"/>
          <w:b/>
          <w:sz w:val="22"/>
          <w:szCs w:val="22"/>
        </w:rPr>
        <w:t>4195</w:t>
      </w:r>
    </w:p>
    <w:p w14:paraId="6B9C8D96" w14:textId="77777777" w:rsidR="00E00EF2" w:rsidRPr="00610FC8" w:rsidRDefault="00E00EF2" w:rsidP="00E00EF2">
      <w:pPr>
        <w:pStyle w:val="CRCoverPage"/>
        <w:outlineLvl w:val="0"/>
        <w:rPr>
          <w:b/>
          <w:bCs/>
          <w:noProof/>
          <w:sz w:val="24"/>
        </w:rPr>
      </w:pPr>
      <w:r w:rsidRPr="00176F7E">
        <w:rPr>
          <w:rFonts w:cs="Arial"/>
          <w:b/>
          <w:sz w:val="22"/>
          <w:szCs w:val="22"/>
        </w:rPr>
        <w:t>Dallas, US, 17 – 21 November 2025</w:t>
      </w:r>
    </w:p>
    <w:p w14:paraId="6FF09E90" w14:textId="77777777" w:rsidR="00E00EF2" w:rsidRDefault="00E00EF2" w:rsidP="00E00EF2">
      <w:pPr>
        <w:pStyle w:val="CRCoverPage"/>
        <w:outlineLvl w:val="0"/>
        <w:rPr>
          <w:b/>
          <w:sz w:val="24"/>
        </w:rPr>
      </w:pPr>
    </w:p>
    <w:p w14:paraId="7CFFE9E1" w14:textId="17168E03"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3CCA5C15"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5831">
        <w:rPr>
          <w:rFonts w:ascii="Arial" w:hAnsi="Arial" w:cs="Arial"/>
          <w:b/>
          <w:bCs/>
          <w:lang w:val="en-US"/>
        </w:rPr>
        <w:t>U</w:t>
      </w:r>
      <w:r w:rsidR="00195831">
        <w:rPr>
          <w:rFonts w:ascii="Arial" w:hAnsi="Arial" w:cs="Arial" w:hint="eastAsia"/>
          <w:b/>
          <w:bCs/>
          <w:lang w:val="en-US" w:eastAsia="zh-CN"/>
        </w:rPr>
        <w:t>p</w:t>
      </w:r>
      <w:r w:rsidR="00195831">
        <w:rPr>
          <w:rFonts w:ascii="Arial" w:hAnsi="Arial" w:cs="Arial"/>
          <w:b/>
          <w:bCs/>
          <w:lang w:val="en-US" w:eastAsia="zh-CN"/>
        </w:rPr>
        <w:t>date on Key Issue #1</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1CF46276"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195831">
        <w:rPr>
          <w:rFonts w:ascii="Arial" w:hAnsi="Arial" w:cs="Arial"/>
          <w:b/>
          <w:bCs/>
          <w:lang w:val="en-US"/>
        </w:rPr>
        <w:t>2.6</w:t>
      </w:r>
    </w:p>
    <w:p w14:paraId="4FB2F21A" w14:textId="66519F9A"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195831">
        <w:rPr>
          <w:rFonts w:ascii="Arial" w:hAnsi="Arial" w:cs="Arial"/>
          <w:b/>
          <w:bCs/>
          <w:lang w:val="en-US"/>
        </w:rPr>
        <w:t>785</w:t>
      </w:r>
    </w:p>
    <w:p w14:paraId="1EFEBFC4" w14:textId="0A654C94"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95831">
        <w:rPr>
          <w:rFonts w:ascii="Arial" w:hAnsi="Arial" w:cs="Arial"/>
          <w:b/>
          <w:bCs/>
          <w:lang w:val="en-US"/>
        </w:rPr>
        <w:t>2</w:t>
      </w:r>
      <w:r>
        <w:rPr>
          <w:rFonts w:ascii="Arial" w:hAnsi="Arial" w:cs="Arial"/>
          <w:b/>
          <w:bCs/>
          <w:lang w:val="en-US"/>
        </w:rPr>
        <w:t>.0</w:t>
      </w:r>
    </w:p>
    <w:p w14:paraId="2E0F8065" w14:textId="06A9E0AA"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95831" w:rsidRPr="00195831">
        <w:rPr>
          <w:rFonts w:ascii="Arial" w:hAnsi="Arial" w:cs="Arial"/>
          <w:b/>
          <w:bCs/>
          <w:lang w:val="en-US"/>
        </w:rPr>
        <w:t>FS_AIML_CN_Ph2_SEC</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3B3BE953" w:rsidR="00E00EF2" w:rsidRDefault="00E00EF2" w:rsidP="00E00EF2">
      <w:pPr>
        <w:rPr>
          <w:lang w:val="en-US"/>
        </w:rPr>
      </w:pPr>
      <w:r>
        <w:rPr>
          <w:lang w:val="en-US"/>
        </w:rPr>
        <w:t xml:space="preserve">This contribution proposes </w:t>
      </w:r>
      <w:r w:rsidR="00647AFF">
        <w:rPr>
          <w:lang w:val="en-US"/>
        </w:rPr>
        <w:t>to update</w:t>
      </w:r>
      <w:r>
        <w:rPr>
          <w:lang w:val="en-US"/>
        </w:rPr>
        <w:t xml:space="preserve"> Key Issue</w:t>
      </w:r>
      <w:r w:rsidR="00647AFF">
        <w:rPr>
          <w:lang w:val="en-US"/>
        </w:rPr>
        <w:t>#1</w:t>
      </w:r>
      <w:r>
        <w:rPr>
          <w:lang w:val="en-US"/>
        </w:rPr>
        <w:t xml:space="preserve"> on </w:t>
      </w:r>
      <w:r w:rsidR="00647AFF" w:rsidRPr="00647AFF">
        <w:rPr>
          <w:lang w:val="en-US"/>
        </w:rPr>
        <w:t>Security of UE connection setup with Data Collection NF</w:t>
      </w:r>
      <w:r w:rsidR="00647AFF">
        <w:rPr>
          <w:lang w:val="en-US"/>
        </w:rPr>
        <w:t>.</w:t>
      </w:r>
    </w:p>
    <w:p w14:paraId="0472E1E2" w14:textId="5CE9091C" w:rsidR="00FB2C93" w:rsidRDefault="00FB2C93" w:rsidP="00E00EF2">
      <w:pPr>
        <w:rPr>
          <w:lang w:val="en-US" w:eastAsia="zh-CN"/>
        </w:rPr>
      </w:pPr>
      <w:r>
        <w:rPr>
          <w:rFonts w:hint="eastAsia"/>
          <w:lang w:val="en-US" w:eastAsia="zh-CN"/>
        </w:rPr>
        <w:t>S</w:t>
      </w:r>
      <w:r>
        <w:rPr>
          <w:lang w:val="en-US" w:eastAsia="zh-CN"/>
        </w:rPr>
        <w:t>A2 has made some agreed principles for KI#1 in 7.1.1 of TR 23.700-04 as below:</w:t>
      </w:r>
    </w:p>
    <w:p w14:paraId="0505B1D7" w14:textId="383465BA" w:rsidR="00FB2C93" w:rsidRPr="00FB2C93" w:rsidRDefault="00FB2C93" w:rsidP="00FB2C93">
      <w:pPr>
        <w:overflowPunct w:val="0"/>
        <w:autoSpaceDE w:val="0"/>
        <w:autoSpaceDN w:val="0"/>
        <w:adjustRightInd w:val="0"/>
        <w:textAlignment w:val="baseline"/>
        <w:rPr>
          <w:rFonts w:eastAsia="Times New Roman"/>
          <w:i/>
          <w:iCs/>
          <w:lang w:eastAsia="en-GB"/>
        </w:rPr>
      </w:pPr>
      <w:r>
        <w:rPr>
          <w:rFonts w:eastAsia="Times New Roman"/>
          <w:lang w:eastAsia="en-GB"/>
        </w:rPr>
        <w:t>“</w:t>
      </w:r>
      <w:r w:rsidRPr="00FB2C93">
        <w:rPr>
          <w:rFonts w:eastAsia="Times New Roman"/>
          <w:i/>
          <w:iCs/>
          <w:lang w:eastAsia="en-GB"/>
        </w:rPr>
        <w:t>The interim agreements on principles for KI#1 are as follows:</w:t>
      </w:r>
    </w:p>
    <w:p w14:paraId="46843090" w14:textId="77777777" w:rsidR="00FB2C93" w:rsidRPr="00FB2C93" w:rsidRDefault="00FB2C93" w:rsidP="00FB2C93">
      <w:pPr>
        <w:overflowPunct w:val="0"/>
        <w:autoSpaceDE w:val="0"/>
        <w:autoSpaceDN w:val="0"/>
        <w:adjustRightInd w:val="0"/>
        <w:ind w:left="568" w:hanging="284"/>
        <w:textAlignment w:val="baseline"/>
        <w:rPr>
          <w:rFonts w:eastAsia="Times New Roman"/>
          <w:i/>
          <w:iCs/>
          <w:lang w:eastAsia="en-GB"/>
        </w:rPr>
      </w:pPr>
      <w:r w:rsidRPr="00FB2C93">
        <w:rPr>
          <w:rFonts w:eastAsia="Times New Roman"/>
          <w:i/>
          <w:iCs/>
          <w:lang w:eastAsia="en-GB"/>
        </w:rPr>
        <w:t>-</w:t>
      </w:r>
      <w:r w:rsidRPr="00FB2C93">
        <w:rPr>
          <w:rFonts w:eastAsia="Times New Roman"/>
          <w:i/>
          <w:iCs/>
          <w:lang w:eastAsia="en-GB"/>
        </w:rPr>
        <w:tab/>
        <w:t>A UP path is used between the UE and a 5GC NF, for transferring standardized collected data from the UE using PDU connectivity service provided by a PDU session.</w:t>
      </w:r>
    </w:p>
    <w:p w14:paraId="5847EBA3" w14:textId="77777777" w:rsidR="00FB2C93" w:rsidRPr="00FB2C93" w:rsidRDefault="00FB2C93" w:rsidP="00FB2C93">
      <w:pPr>
        <w:overflowPunct w:val="0"/>
        <w:autoSpaceDE w:val="0"/>
        <w:autoSpaceDN w:val="0"/>
        <w:adjustRightInd w:val="0"/>
        <w:ind w:left="568" w:hanging="284"/>
        <w:textAlignment w:val="baseline"/>
        <w:rPr>
          <w:rFonts w:eastAsia="Times New Roman"/>
          <w:i/>
          <w:iCs/>
          <w:lang w:eastAsia="en-GB"/>
        </w:rPr>
      </w:pPr>
      <w:r w:rsidRPr="00FB2C93">
        <w:rPr>
          <w:rFonts w:eastAsia="Times New Roman"/>
          <w:i/>
          <w:iCs/>
          <w:lang w:eastAsia="en-GB"/>
        </w:rPr>
        <w:t>-</w:t>
      </w:r>
      <w:r w:rsidRPr="00FB2C93">
        <w:rPr>
          <w:rFonts w:eastAsia="Times New Roman"/>
          <w:i/>
          <w:iCs/>
          <w:lang w:eastAsia="en-GB"/>
        </w:rPr>
        <w:tab/>
        <w:t>Dedicated S-NSSAI/DNN is used to differentiate the traffic of collected UE data from the UE regular traffic per PDU Session level.</w:t>
      </w:r>
    </w:p>
    <w:p w14:paraId="5A27B88F" w14:textId="0A3692AA" w:rsidR="00FB2C93" w:rsidRPr="00FB2C93" w:rsidRDefault="00FB2C93" w:rsidP="00FB2C93">
      <w:pPr>
        <w:overflowPunct w:val="0"/>
        <w:autoSpaceDE w:val="0"/>
        <w:autoSpaceDN w:val="0"/>
        <w:adjustRightInd w:val="0"/>
        <w:ind w:left="568" w:hanging="284"/>
        <w:textAlignment w:val="baseline"/>
        <w:rPr>
          <w:rFonts w:eastAsia="Times New Roman"/>
          <w:lang w:eastAsia="en-GB"/>
        </w:rPr>
      </w:pPr>
      <w:r w:rsidRPr="00FB2C93">
        <w:rPr>
          <w:rFonts w:eastAsia="Times New Roman"/>
          <w:i/>
          <w:iCs/>
          <w:lang w:eastAsia="en-GB"/>
        </w:rPr>
        <w:t>-</w:t>
      </w:r>
      <w:r w:rsidRPr="00FB2C93">
        <w:rPr>
          <w:rFonts w:eastAsia="Times New Roman"/>
          <w:i/>
          <w:iCs/>
          <w:lang w:eastAsia="en-GB"/>
        </w:rPr>
        <w:tab/>
        <w:t>The UE establishes a new PDU Session, or modifies an existing PDU Session which has been established for UE data transfer, to transfer the standardized UE data, based on URSP rules.</w:t>
      </w:r>
      <w:r>
        <w:rPr>
          <w:rFonts w:eastAsia="Times New Roman"/>
          <w:lang w:eastAsia="en-GB"/>
        </w:rPr>
        <w:t>”</w:t>
      </w:r>
    </w:p>
    <w:p w14:paraId="730F5102" w14:textId="141F035E" w:rsidR="00FB2C93" w:rsidRPr="00FB2C93" w:rsidRDefault="00FB2C93" w:rsidP="00E00EF2">
      <w:pPr>
        <w:rPr>
          <w:lang w:eastAsia="zh-CN"/>
        </w:rPr>
      </w:pPr>
      <w:r>
        <w:rPr>
          <w:rFonts w:hint="eastAsia"/>
          <w:lang w:eastAsia="zh-CN"/>
        </w:rPr>
        <w:t>I</w:t>
      </w:r>
      <w:r>
        <w:rPr>
          <w:lang w:eastAsia="zh-CN"/>
        </w:rPr>
        <w:t xml:space="preserve">n key issue #1 of TR 33.785, there are </w:t>
      </w:r>
      <w:r w:rsidR="003F512C">
        <w:rPr>
          <w:lang w:eastAsia="zh-CN"/>
        </w:rPr>
        <w:t>2</w:t>
      </w:r>
      <w:r>
        <w:rPr>
          <w:lang w:eastAsia="zh-CN"/>
        </w:rPr>
        <w:t xml:space="preserve"> ENs which relies on SA2 progress:</w:t>
      </w:r>
    </w:p>
    <w:p w14:paraId="6A542C11" w14:textId="77777777" w:rsidR="00FB2C93" w:rsidRPr="005960F0" w:rsidRDefault="00FB2C93" w:rsidP="00FB2C93">
      <w:pPr>
        <w:pStyle w:val="EditorsNote"/>
        <w:rPr>
          <w:lang w:val="en-US" w:eastAsia="en-GB"/>
        </w:rPr>
      </w:pPr>
      <w:r w:rsidRPr="005960F0">
        <w:rPr>
          <w:lang w:val="en-US" w:eastAsia="en-GB"/>
        </w:rPr>
        <w:t>Editor’s Note: UE to 5GC interaction is ffs depending on progress by SA2.</w:t>
      </w:r>
    </w:p>
    <w:p w14:paraId="42035E5C" w14:textId="77777777" w:rsidR="00FB2C93" w:rsidRPr="005960F0" w:rsidRDefault="00FB2C93" w:rsidP="00FB2C93">
      <w:pPr>
        <w:pStyle w:val="EditorsNote"/>
      </w:pPr>
      <w:r w:rsidRPr="005960F0">
        <w:t>Editor’s Note: Authentication and authorization between UE and data collection NF is ffs depending on progress on the architecture aspects by SA2.</w:t>
      </w:r>
    </w:p>
    <w:p w14:paraId="7DF287B0" w14:textId="5524D4D8" w:rsidR="00FB2C93" w:rsidRDefault="00FB2C93" w:rsidP="00E00EF2">
      <w:pPr>
        <w:rPr>
          <w:lang w:eastAsia="zh-CN"/>
        </w:rPr>
      </w:pPr>
      <w:r>
        <w:rPr>
          <w:rFonts w:hint="eastAsia"/>
          <w:lang w:eastAsia="zh-CN"/>
        </w:rPr>
        <w:t>F</w:t>
      </w:r>
      <w:r>
        <w:rPr>
          <w:lang w:eastAsia="zh-CN"/>
        </w:rPr>
        <w:t>or the 1</w:t>
      </w:r>
      <w:r w:rsidRPr="00FB2C93">
        <w:rPr>
          <w:vertAlign w:val="superscript"/>
          <w:lang w:eastAsia="zh-CN"/>
        </w:rPr>
        <w:t>st</w:t>
      </w:r>
      <w:r>
        <w:rPr>
          <w:lang w:eastAsia="zh-CN"/>
        </w:rPr>
        <w:t xml:space="preserve"> EN, according to SA2 agreed principles “</w:t>
      </w:r>
      <w:r w:rsidRPr="00FB2C93">
        <w:rPr>
          <w:rFonts w:eastAsia="Times New Roman"/>
          <w:i/>
          <w:iCs/>
          <w:lang w:eastAsia="en-GB"/>
        </w:rPr>
        <w:t>-</w:t>
      </w:r>
      <w:r w:rsidRPr="00FB2C93">
        <w:rPr>
          <w:rFonts w:eastAsia="Times New Roman"/>
          <w:i/>
          <w:iCs/>
          <w:lang w:eastAsia="en-GB"/>
        </w:rPr>
        <w:tab/>
        <w:t>A UP path is used between the UE and a 5GC NF, for transferring standardized collected data from the UE using PDU connectivity service provided by a PDU session.</w:t>
      </w:r>
      <w:r>
        <w:rPr>
          <w:lang w:eastAsia="zh-CN"/>
        </w:rPr>
        <w:t>”, the UE to 5GC interaction is clear now, it proposes to address the EN by adding SA2 agreed principles.</w:t>
      </w:r>
    </w:p>
    <w:p w14:paraId="10A4C68D" w14:textId="04D0DE15" w:rsidR="00FB2C93" w:rsidRPr="00FB2C93" w:rsidRDefault="00FB2C93" w:rsidP="00E00EF2">
      <w:pPr>
        <w:rPr>
          <w:lang w:eastAsia="zh-CN"/>
        </w:rPr>
      </w:pPr>
      <w:r>
        <w:rPr>
          <w:rFonts w:hint="eastAsia"/>
          <w:lang w:eastAsia="zh-CN"/>
        </w:rPr>
        <w:t>F</w:t>
      </w:r>
      <w:r>
        <w:rPr>
          <w:lang w:eastAsia="zh-CN"/>
        </w:rPr>
        <w:t>or the 2</w:t>
      </w:r>
      <w:r w:rsidRPr="00FB2C93">
        <w:rPr>
          <w:vertAlign w:val="superscript"/>
          <w:lang w:eastAsia="zh-CN"/>
        </w:rPr>
        <w:t>nd</w:t>
      </w:r>
      <w:r>
        <w:rPr>
          <w:lang w:eastAsia="zh-CN"/>
        </w:rPr>
        <w:t xml:space="preserve"> EN, it is clear that UE and 5GC NF has a UP path, so, authentication and authorization between UE and data collection NF is needed, it proposes to address this EN by deleting the EN.</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F24E13" w14:textId="77777777" w:rsidR="0093738F" w:rsidRPr="0093738F" w:rsidRDefault="0093738F" w:rsidP="0093738F">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1" w:name="_Toc211796218"/>
      <w:bookmarkStart w:id="2" w:name="_Toc211796451"/>
      <w:bookmarkStart w:id="3" w:name="_Toc211853483"/>
      <w:r w:rsidRPr="0093738F">
        <w:rPr>
          <w:rFonts w:ascii="Arial" w:eastAsia="等线" w:hAnsi="Arial"/>
          <w:sz w:val="32"/>
        </w:rPr>
        <w:t>5.1</w:t>
      </w:r>
      <w:r w:rsidRPr="0093738F">
        <w:rPr>
          <w:rFonts w:ascii="Arial" w:eastAsia="等线" w:hAnsi="Arial"/>
          <w:sz w:val="32"/>
        </w:rPr>
        <w:tab/>
        <w:t>Key Issue #1: Security of UE connection setup with Data Collection NF</w:t>
      </w:r>
      <w:bookmarkEnd w:id="1"/>
      <w:bookmarkEnd w:id="2"/>
      <w:bookmarkEnd w:id="3"/>
    </w:p>
    <w:p w14:paraId="73A9E1A0" w14:textId="77777777" w:rsidR="0093738F" w:rsidRPr="0093738F" w:rsidRDefault="0093738F" w:rsidP="0093738F">
      <w:pPr>
        <w:keepNext/>
        <w:keepLines/>
        <w:spacing w:before="120"/>
        <w:ind w:left="1134" w:hanging="1134"/>
        <w:outlineLvl w:val="2"/>
        <w:rPr>
          <w:rFonts w:ascii="Arial" w:eastAsia="等线" w:hAnsi="Arial"/>
          <w:sz w:val="28"/>
        </w:rPr>
      </w:pPr>
      <w:bookmarkStart w:id="4" w:name="_Toc145433017"/>
      <w:bookmarkStart w:id="5" w:name="_Toc211796219"/>
      <w:bookmarkStart w:id="6" w:name="_Toc211796452"/>
      <w:bookmarkStart w:id="7" w:name="_Toc211853484"/>
      <w:r w:rsidRPr="0093738F">
        <w:rPr>
          <w:rFonts w:ascii="Arial" w:eastAsia="等线" w:hAnsi="Arial"/>
          <w:sz w:val="28"/>
        </w:rPr>
        <w:t>5.1.1</w:t>
      </w:r>
      <w:r w:rsidRPr="0093738F">
        <w:rPr>
          <w:rFonts w:ascii="Arial" w:eastAsia="等线" w:hAnsi="Arial"/>
          <w:sz w:val="28"/>
        </w:rPr>
        <w:tab/>
        <w:t>Key issue details</w:t>
      </w:r>
      <w:bookmarkEnd w:id="4"/>
      <w:bookmarkEnd w:id="5"/>
      <w:bookmarkEnd w:id="6"/>
      <w:bookmarkEnd w:id="7"/>
      <w:r w:rsidRPr="0093738F">
        <w:rPr>
          <w:rFonts w:ascii="Arial" w:eastAsia="等线" w:hAnsi="Arial" w:hint="eastAsia"/>
          <w:sz w:val="28"/>
        </w:rPr>
        <w:t xml:space="preserve"> </w:t>
      </w:r>
    </w:p>
    <w:p w14:paraId="5741B634" w14:textId="4A28D190" w:rsidR="0093738F" w:rsidRPr="0093738F" w:rsidRDefault="0093738F" w:rsidP="0093738F">
      <w:pPr>
        <w:rPr>
          <w:lang w:eastAsia="zh-CN"/>
        </w:rPr>
      </w:pPr>
      <w:bookmarkStart w:id="8" w:name="_Toc145433018"/>
      <w:r w:rsidRPr="0093738F">
        <w:rPr>
          <w:lang w:eastAsia="zh-CN"/>
        </w:rPr>
        <w:t xml:space="preserve">The architecture requirement in clause 4.2 of </w:t>
      </w:r>
      <w:del w:id="9" w:author="vivo" w:date="2025-11-07T19:48:00Z">
        <w:r w:rsidRPr="0093738F" w:rsidDel="00042AC3">
          <w:rPr>
            <w:lang w:eastAsia="zh-CN"/>
          </w:rPr>
          <w:delText xml:space="preserve">TS </w:delText>
        </w:r>
      </w:del>
      <w:ins w:id="10" w:author="vivo" w:date="2025-11-07T19:48:00Z">
        <w:r w:rsidR="00042AC3" w:rsidRPr="0093738F">
          <w:rPr>
            <w:lang w:eastAsia="zh-CN"/>
          </w:rPr>
          <w:t>T</w:t>
        </w:r>
        <w:r w:rsidR="00042AC3">
          <w:rPr>
            <w:lang w:eastAsia="zh-CN"/>
          </w:rPr>
          <w:t>R</w:t>
        </w:r>
        <w:r w:rsidR="00042AC3" w:rsidRPr="0093738F">
          <w:rPr>
            <w:lang w:eastAsia="zh-CN"/>
          </w:rPr>
          <w:t xml:space="preserve"> </w:t>
        </w:r>
      </w:ins>
      <w:r w:rsidRPr="0093738F">
        <w:rPr>
          <w:lang w:eastAsia="zh-CN"/>
        </w:rPr>
        <w:t>23.700-04 [2] is that MNO has full controllability and visibility for standardized data</w:t>
      </w:r>
      <w:ins w:id="11" w:author="vivo" w:date="2025-11-07T19:47:00Z">
        <w:r w:rsidR="00042AC3">
          <w:rPr>
            <w:lang w:eastAsia="zh-CN"/>
          </w:rPr>
          <w:t xml:space="preserve"> and </w:t>
        </w:r>
      </w:ins>
      <w:ins w:id="12" w:author="vivo" w:date="2025-11-07T19:48:00Z">
        <w:r w:rsidR="00042AC3">
          <w:rPr>
            <w:lang w:eastAsia="zh-CN"/>
          </w:rPr>
          <w:t>a</w:t>
        </w:r>
        <w:r w:rsidR="00042AC3" w:rsidRPr="00042AC3">
          <w:rPr>
            <w:lang w:eastAsia="zh-CN"/>
          </w:rPr>
          <w:t xml:space="preserve"> UP path is used between the UE and a </w:t>
        </w:r>
        <w:r w:rsidR="00042AC3" w:rsidRPr="0093738F">
          <w:t>data collection network function</w:t>
        </w:r>
        <w:r w:rsidR="00042AC3" w:rsidRPr="00042AC3">
          <w:rPr>
            <w:lang w:eastAsia="zh-CN"/>
          </w:rPr>
          <w:t xml:space="preserve"> for transferring standardized collected data from the UE using PDU connectivity service provided by a PDU session</w:t>
        </w:r>
        <w:r w:rsidR="00042AC3">
          <w:rPr>
            <w:lang w:eastAsia="zh-CN"/>
          </w:rPr>
          <w:t xml:space="preserve"> as described in clause 7.1.1 of TR </w:t>
        </w:r>
        <w:r w:rsidR="00042AC3" w:rsidRPr="0093738F">
          <w:rPr>
            <w:lang w:eastAsia="zh-CN"/>
          </w:rPr>
          <w:t>23.700-04 [2]</w:t>
        </w:r>
      </w:ins>
      <w:r w:rsidRPr="0093738F">
        <w:rPr>
          <w:lang w:eastAsia="zh-CN"/>
        </w:rPr>
        <w:t>. That means the training data between UE and the 5G core will be standardized and it is visible to 5G core and MNO will be data controller.</w:t>
      </w:r>
    </w:p>
    <w:p w14:paraId="0EF7C521" w14:textId="77777777" w:rsidR="0093738F" w:rsidRPr="0093738F" w:rsidRDefault="0093738F" w:rsidP="0093738F">
      <w:r w:rsidRPr="0093738F">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93738F">
        <w:rPr>
          <w:rFonts w:eastAsia="等线"/>
          <w:iCs/>
        </w:rPr>
        <w:t>TR 23.700-04 [2])</w:t>
      </w:r>
      <w:r w:rsidRPr="0093738F">
        <w:t>. This will ensure only legit and authorized UE are able to share its data towards the Data collection NF.</w:t>
      </w:r>
    </w:p>
    <w:p w14:paraId="52524D77" w14:textId="77777777" w:rsidR="0093738F" w:rsidRPr="0093738F" w:rsidRDefault="0093738F" w:rsidP="0093738F">
      <w:pPr>
        <w:rPr>
          <w:lang w:val="en-US" w:eastAsia="en-GB"/>
        </w:rPr>
      </w:pPr>
      <w:r w:rsidRPr="0093738F">
        <w:lastRenderedPageBreak/>
        <w:t xml:space="preserve">Another aspect is to address the security issues, ensuring integrity and confidentiality of the UE related data between UE towards the 5GC Data collection NF as studied in KI#1 of </w:t>
      </w:r>
      <w:r w:rsidRPr="0093738F">
        <w:rPr>
          <w:rFonts w:eastAsia="等线"/>
          <w:iCs/>
        </w:rPr>
        <w:t xml:space="preserve">TR 23.700-04 [2] </w:t>
      </w:r>
      <w:r w:rsidRPr="0093738F">
        <w:rPr>
          <w:lang w:val="x-none" w:eastAsia="en-GB"/>
        </w:rPr>
        <w:t>to meet requirements for AI/ML for NR air interface operation with UE-side model training</w:t>
      </w:r>
      <w:r w:rsidRPr="0093738F">
        <w:rPr>
          <w:lang w:val="en-US" w:eastAsia="en-GB"/>
        </w:rPr>
        <w:t xml:space="preserve">. </w:t>
      </w:r>
    </w:p>
    <w:p w14:paraId="3A72BD33" w14:textId="260E7D70" w:rsidR="0093738F" w:rsidRPr="0093738F" w:rsidRDefault="0093738F" w:rsidP="0093738F">
      <w:pPr>
        <w:rPr>
          <w:lang w:val="en-US" w:eastAsia="en-GB"/>
        </w:rPr>
      </w:pPr>
      <w:r w:rsidRPr="0093738F">
        <w:rPr>
          <w:lang w:val="en-US" w:eastAsia="en-GB"/>
        </w:rPr>
        <w:t xml:space="preserve">So, the focus is to identify the means to authenticate and authorize the </w:t>
      </w:r>
      <w:proofErr w:type="gramStart"/>
      <w:ins w:id="13" w:author="vivo" w:date="2025-11-07T19:49:00Z">
        <w:r w:rsidR="00F00972">
          <w:rPr>
            <w:lang w:val="en-US" w:eastAsia="en-GB"/>
          </w:rPr>
          <w:t xml:space="preserve">UP </w:t>
        </w:r>
      </w:ins>
      <w:r w:rsidRPr="0093738F">
        <w:rPr>
          <w:lang w:val="en-US" w:eastAsia="en-GB"/>
        </w:rPr>
        <w:t>connection</w:t>
      </w:r>
      <w:proofErr w:type="gramEnd"/>
      <w:r w:rsidRPr="0093738F">
        <w:rPr>
          <w:lang w:val="en-US" w:eastAsia="en-GB"/>
        </w:rPr>
        <w:t xml:space="preserve"> setup between UE and NF before the data transmission take place and to study security of the</w:t>
      </w:r>
      <w:ins w:id="14" w:author="vivo" w:date="2025-11-07T19:49:00Z">
        <w:r w:rsidR="00F00972">
          <w:rPr>
            <w:lang w:val="en-US" w:eastAsia="en-GB"/>
          </w:rPr>
          <w:t xml:space="preserve"> UP</w:t>
        </w:r>
      </w:ins>
      <w:r w:rsidRPr="0093738F">
        <w:rPr>
          <w:lang w:val="en-US" w:eastAsia="en-GB"/>
        </w:rPr>
        <w:t xml:space="preserve"> communication between UE and data collection NF during data transmission.</w:t>
      </w:r>
    </w:p>
    <w:p w14:paraId="5ED127BD" w14:textId="4C5EF4F2" w:rsidR="0093738F" w:rsidRPr="0093738F" w:rsidDel="00FB2C93" w:rsidRDefault="0093738F" w:rsidP="0093738F">
      <w:pPr>
        <w:keepLines/>
        <w:ind w:left="1418" w:hanging="1134"/>
        <w:rPr>
          <w:del w:id="15" w:author="vivo" w:date="2025-11-07T19:46:00Z"/>
          <w:color w:val="FF0000"/>
          <w:lang w:val="en-US" w:eastAsia="en-GB"/>
        </w:rPr>
      </w:pPr>
      <w:del w:id="16" w:author="vivo" w:date="2025-11-07T19:46:00Z">
        <w:r w:rsidRPr="0093738F" w:rsidDel="00FB2C93">
          <w:rPr>
            <w:color w:val="FF0000"/>
            <w:lang w:val="en-US" w:eastAsia="en-GB"/>
          </w:rPr>
          <w:delText>Editor’s Note: UE to 5GC interaction is ffs depending on progress by SA2.</w:delText>
        </w:r>
      </w:del>
    </w:p>
    <w:p w14:paraId="18EE722D" w14:textId="77777777" w:rsidR="0093738F" w:rsidRPr="0093738F" w:rsidRDefault="0093738F" w:rsidP="0093738F">
      <w:pPr>
        <w:keepNext/>
        <w:keepLines/>
        <w:spacing w:before="120"/>
        <w:ind w:left="1134" w:hanging="1134"/>
        <w:outlineLvl w:val="2"/>
        <w:rPr>
          <w:rFonts w:ascii="Arial" w:eastAsia="等线" w:hAnsi="Arial"/>
          <w:sz w:val="28"/>
        </w:rPr>
      </w:pPr>
      <w:bookmarkStart w:id="17" w:name="_Toc211796220"/>
      <w:bookmarkStart w:id="18" w:name="_Toc211796453"/>
      <w:bookmarkStart w:id="19" w:name="_Toc211853485"/>
      <w:r w:rsidRPr="0093738F">
        <w:rPr>
          <w:rFonts w:ascii="Arial" w:eastAsia="等线" w:hAnsi="Arial"/>
          <w:sz w:val="28"/>
        </w:rPr>
        <w:t>5.1.2</w:t>
      </w:r>
      <w:r w:rsidRPr="0093738F">
        <w:rPr>
          <w:rFonts w:ascii="Arial" w:eastAsia="等线" w:hAnsi="Arial"/>
          <w:sz w:val="28"/>
        </w:rPr>
        <w:tab/>
        <w:t>Security threats</w:t>
      </w:r>
      <w:bookmarkEnd w:id="8"/>
      <w:bookmarkEnd w:id="17"/>
      <w:bookmarkEnd w:id="18"/>
      <w:bookmarkEnd w:id="19"/>
    </w:p>
    <w:p w14:paraId="0E9EED23" w14:textId="77777777" w:rsidR="0093738F" w:rsidRPr="0093738F" w:rsidRDefault="0093738F" w:rsidP="0093738F">
      <w:bookmarkStart w:id="20" w:name="_Toc145433019"/>
      <w:r w:rsidRPr="0093738F">
        <w:t>Lack of authentication and authorization may lead to unauthorized access to network services.</w:t>
      </w:r>
    </w:p>
    <w:p w14:paraId="01FC0174" w14:textId="77777777" w:rsidR="0093738F" w:rsidRPr="0093738F" w:rsidRDefault="0093738F" w:rsidP="0093738F">
      <w:r w:rsidRPr="0093738F">
        <w:t>Lack of confidentiality, integrity protection in collecting UE related data can lead to disclosure and tampering of UE related information.</w:t>
      </w:r>
    </w:p>
    <w:p w14:paraId="3BD07949" w14:textId="77777777" w:rsidR="0093738F" w:rsidRPr="0093738F" w:rsidRDefault="0093738F" w:rsidP="0093738F">
      <w:pPr>
        <w:rPr>
          <w:lang w:eastAsia="zh-CN"/>
        </w:rPr>
      </w:pPr>
      <w:r w:rsidRPr="0093738F">
        <w:t xml:space="preserve">Tampering of UE related data in transit can also impact the quality of training data towards 5GC data collection NF and subsequently to </w:t>
      </w:r>
      <w:r w:rsidRPr="0093738F">
        <w:rPr>
          <w:lang w:eastAsia="zh-CN"/>
        </w:rPr>
        <w:t>external OTT servers.</w:t>
      </w:r>
    </w:p>
    <w:p w14:paraId="47C9BD90" w14:textId="77777777" w:rsidR="0093738F" w:rsidRPr="0093738F" w:rsidRDefault="0093738F" w:rsidP="0093738F">
      <w:pPr>
        <w:rPr>
          <w:lang w:eastAsia="zh-CN"/>
        </w:rPr>
      </w:pPr>
      <w:r w:rsidRPr="0093738F">
        <w:rPr>
          <w:rFonts w:hint="eastAsia"/>
          <w:lang w:eastAsia="zh-CN"/>
        </w:rPr>
        <w:t>L</w:t>
      </w:r>
      <w:r w:rsidRPr="0093738F">
        <w:rPr>
          <w:lang w:eastAsia="zh-CN"/>
        </w:rPr>
        <w:t>ack of user consent may lead to inadvertent UE data disclosure.</w:t>
      </w:r>
    </w:p>
    <w:p w14:paraId="217A1834" w14:textId="77777777" w:rsidR="0093738F" w:rsidRPr="0093738F" w:rsidRDefault="0093738F" w:rsidP="0093738F">
      <w:pPr>
        <w:keepNext/>
        <w:keepLines/>
        <w:spacing w:before="120"/>
        <w:ind w:left="1134" w:hanging="1134"/>
        <w:outlineLvl w:val="2"/>
        <w:rPr>
          <w:rFonts w:ascii="Arial" w:eastAsia="等线" w:hAnsi="Arial"/>
          <w:sz w:val="28"/>
        </w:rPr>
      </w:pPr>
      <w:bookmarkStart w:id="21" w:name="_Toc211796221"/>
      <w:bookmarkStart w:id="22" w:name="_Toc211796454"/>
      <w:bookmarkStart w:id="23" w:name="_Toc211853486"/>
      <w:r w:rsidRPr="0093738F">
        <w:rPr>
          <w:rFonts w:ascii="Arial" w:eastAsia="等线" w:hAnsi="Arial"/>
          <w:sz w:val="28"/>
        </w:rPr>
        <w:t>5.1</w:t>
      </w:r>
      <w:r w:rsidRPr="0093738F">
        <w:rPr>
          <w:rFonts w:ascii="Arial" w:eastAsia="等线" w:hAnsi="Arial" w:hint="eastAsia"/>
          <w:sz w:val="28"/>
        </w:rPr>
        <w:t>.</w:t>
      </w:r>
      <w:r w:rsidRPr="0093738F">
        <w:rPr>
          <w:rFonts w:ascii="Arial" w:eastAsia="等线" w:hAnsi="Arial"/>
          <w:sz w:val="28"/>
        </w:rPr>
        <w:t>3</w:t>
      </w:r>
      <w:r w:rsidRPr="0093738F">
        <w:rPr>
          <w:rFonts w:ascii="Arial" w:eastAsia="等线" w:hAnsi="Arial"/>
          <w:sz w:val="28"/>
        </w:rPr>
        <w:tab/>
        <w:t>Potential security requirements</w:t>
      </w:r>
      <w:bookmarkEnd w:id="20"/>
      <w:bookmarkEnd w:id="21"/>
      <w:bookmarkEnd w:id="22"/>
      <w:bookmarkEnd w:id="23"/>
    </w:p>
    <w:p w14:paraId="63FF4307" w14:textId="77777777" w:rsidR="0093738F" w:rsidRPr="0093738F" w:rsidRDefault="0093738F" w:rsidP="0093738F">
      <w:r w:rsidRPr="0093738F">
        <w:t>The 5GS should support authentication and authorization between UE and data collection NF before data transmission takes place.</w:t>
      </w:r>
    </w:p>
    <w:p w14:paraId="52BB4FF7" w14:textId="708F2587" w:rsidR="0093738F" w:rsidRPr="0093738F" w:rsidDel="00F00972" w:rsidRDefault="0093738F" w:rsidP="0093738F">
      <w:pPr>
        <w:keepLines/>
        <w:ind w:left="1418" w:hanging="1134"/>
        <w:rPr>
          <w:del w:id="24" w:author="vivo" w:date="2025-11-07T19:49:00Z"/>
          <w:color w:val="FF0000"/>
        </w:rPr>
      </w:pPr>
      <w:del w:id="25" w:author="vivo" w:date="2025-11-07T19:49:00Z">
        <w:r w:rsidRPr="0093738F" w:rsidDel="00F00972">
          <w:rPr>
            <w:color w:val="FF0000"/>
          </w:rPr>
          <w:delText>Editor’s Note: Authentication and authorization between UE and data collection NF is ffs depending on progress on the architecture aspects by SA2.</w:delText>
        </w:r>
      </w:del>
    </w:p>
    <w:p w14:paraId="76F78A33" w14:textId="77777777" w:rsidR="0093738F" w:rsidRPr="0093738F" w:rsidRDefault="0093738F" w:rsidP="0093738F">
      <w:r w:rsidRPr="0093738F">
        <w:t>The 5GS should support confidentiality, integrity and replay protection for data in transit between UE and data collection NF.</w:t>
      </w:r>
    </w:p>
    <w:p w14:paraId="117DADB5" w14:textId="77777777" w:rsidR="0093738F" w:rsidRPr="0093738F" w:rsidRDefault="0093738F" w:rsidP="0093738F">
      <w:r w:rsidRPr="0093738F">
        <w:t xml:space="preserve">The 5GS should support user consent mechanism for data collection by the network depending on the local regulations and operator policies. </w:t>
      </w:r>
    </w:p>
    <w:p w14:paraId="4FF1FCF1" w14:textId="1D7DB0E1" w:rsidR="00B2403C" w:rsidRPr="00B2403C" w:rsidRDefault="0093738F" w:rsidP="0093738F">
      <w:pPr>
        <w:pStyle w:val="EditorsNote"/>
      </w:pPr>
      <w:r w:rsidRPr="0093738F">
        <w:t>E</w:t>
      </w:r>
      <w:r w:rsidRPr="0093738F">
        <w:rPr>
          <w:rFonts w:hint="eastAsia"/>
        </w:rPr>
        <w:t>ditor</w:t>
      </w:r>
      <w:r w:rsidRPr="0093738F">
        <w:t>’s note:</w:t>
      </w:r>
      <w:r w:rsidRPr="0093738F">
        <w:tab/>
        <w:t>whether user consent is applicable or not will be decided by SA3 based on SA2 progress.</w:t>
      </w:r>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293A" w14:textId="77777777" w:rsidR="00691320" w:rsidRDefault="00691320">
      <w:r>
        <w:separator/>
      </w:r>
    </w:p>
  </w:endnote>
  <w:endnote w:type="continuationSeparator" w:id="0">
    <w:p w14:paraId="7F49F07B" w14:textId="77777777" w:rsidR="00691320" w:rsidRDefault="0069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C484" w14:textId="77777777" w:rsidR="00691320" w:rsidRDefault="00691320">
      <w:r>
        <w:separator/>
      </w:r>
    </w:p>
  </w:footnote>
  <w:footnote w:type="continuationSeparator" w:id="0">
    <w:p w14:paraId="6AF0B01E" w14:textId="77777777" w:rsidR="00691320" w:rsidRDefault="0069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0"/>
  </w:num>
  <w:num w:numId="9">
    <w:abstractNumId w:val="23"/>
  </w:num>
  <w:num w:numId="10">
    <w:abstractNumId w:val="29"/>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8"/>
  </w:num>
  <w:num w:numId="23">
    <w:abstractNumId w:val="14"/>
  </w:num>
  <w:num w:numId="24">
    <w:abstractNumId w:val="15"/>
  </w:num>
  <w:num w:numId="25">
    <w:abstractNumId w:val="12"/>
  </w:num>
  <w:num w:numId="26">
    <w:abstractNumId w:val="25"/>
  </w:num>
  <w:num w:numId="27">
    <w:abstractNumId w:val="27"/>
  </w:num>
  <w:num w:numId="28">
    <w:abstractNumId w:val="24"/>
  </w:num>
  <w:num w:numId="29">
    <w:abstractNumId w:val="21"/>
  </w:num>
  <w:num w:numId="30">
    <w:abstractNumId w:val="26"/>
  </w:num>
  <w:num w:numId="31">
    <w:abstractNumId w:val="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2AC3"/>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95831"/>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7F73"/>
    <w:rsid w:val="00255795"/>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12C"/>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479A9"/>
    <w:rsid w:val="00647AFF"/>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320"/>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5DF7"/>
    <w:rsid w:val="009260DC"/>
    <w:rsid w:val="0092635E"/>
    <w:rsid w:val="00926ABD"/>
    <w:rsid w:val="00927934"/>
    <w:rsid w:val="00927AC7"/>
    <w:rsid w:val="00927DD4"/>
    <w:rsid w:val="00931ADA"/>
    <w:rsid w:val="00932D39"/>
    <w:rsid w:val="009345E5"/>
    <w:rsid w:val="00935947"/>
    <w:rsid w:val="00935966"/>
    <w:rsid w:val="0093738F"/>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50F3"/>
    <w:rsid w:val="00AD1968"/>
    <w:rsid w:val="00AD7B1E"/>
    <w:rsid w:val="00AE1AB2"/>
    <w:rsid w:val="00AE24B6"/>
    <w:rsid w:val="00AE2704"/>
    <w:rsid w:val="00AE7DE6"/>
    <w:rsid w:val="00AF0209"/>
    <w:rsid w:val="00AF0907"/>
    <w:rsid w:val="00AF1E23"/>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38A5"/>
    <w:rsid w:val="00D93B05"/>
    <w:rsid w:val="00D93C60"/>
    <w:rsid w:val="00D94516"/>
    <w:rsid w:val="00D94889"/>
    <w:rsid w:val="00D9609E"/>
    <w:rsid w:val="00DA0004"/>
    <w:rsid w:val="00DA15B9"/>
    <w:rsid w:val="00DA1E58"/>
    <w:rsid w:val="00DA208F"/>
    <w:rsid w:val="00DA2C21"/>
    <w:rsid w:val="00DB0455"/>
    <w:rsid w:val="00DB225E"/>
    <w:rsid w:val="00DB3519"/>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972"/>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2C9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19</cp:revision>
  <cp:lastPrinted>1899-12-31T16:00:00Z</cp:lastPrinted>
  <dcterms:created xsi:type="dcterms:W3CDTF">2025-11-02T07:46:00Z</dcterms:created>
  <dcterms:modified xsi:type="dcterms:W3CDTF">2025-11-10T07:19:00Z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